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0FEC06" w:rsidR="001E41F3" w:rsidRDefault="001E41F3">
      <w:pPr>
        <w:pStyle w:val="CRCoverPage"/>
        <w:tabs>
          <w:tab w:val="right" w:pos="9639"/>
        </w:tabs>
        <w:spacing w:after="0"/>
        <w:rPr>
          <w:b/>
          <w:i/>
          <w:noProof/>
          <w:sz w:val="28"/>
        </w:rPr>
      </w:pPr>
      <w:r>
        <w:rPr>
          <w:b/>
          <w:noProof/>
          <w:sz w:val="24"/>
        </w:rPr>
        <w:t>3GPP TSG-</w:t>
      </w:r>
      <w:r w:rsidR="0088003F">
        <w:rPr>
          <w:b/>
          <w:noProof/>
          <w:sz w:val="24"/>
        </w:rPr>
        <w:fldChar w:fldCharType="begin"/>
      </w:r>
      <w:r w:rsidR="0088003F">
        <w:rPr>
          <w:b/>
          <w:noProof/>
          <w:sz w:val="24"/>
        </w:rPr>
        <w:instrText xml:space="preserve"> DOCPROPERTY  TSG/WGRef  \* MERGEFORMAT </w:instrText>
      </w:r>
      <w:r w:rsidR="0088003F">
        <w:rPr>
          <w:b/>
          <w:noProof/>
          <w:sz w:val="24"/>
        </w:rPr>
        <w:fldChar w:fldCharType="separate"/>
      </w:r>
      <w:r w:rsidR="00BD283F">
        <w:rPr>
          <w:b/>
          <w:noProof/>
          <w:sz w:val="24"/>
        </w:rPr>
        <w:t>CT</w:t>
      </w:r>
      <w:r w:rsidR="0088003F">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8003F">
        <w:rPr>
          <w:b/>
          <w:noProof/>
          <w:sz w:val="24"/>
        </w:rPr>
        <w:fldChar w:fldCharType="begin"/>
      </w:r>
      <w:r w:rsidR="0088003F">
        <w:rPr>
          <w:b/>
          <w:noProof/>
          <w:sz w:val="24"/>
        </w:rPr>
        <w:instrText xml:space="preserve"> DOCPROPERTY  MtgSeq  \* MERGEFORMAT </w:instrText>
      </w:r>
      <w:r w:rsidR="0088003F">
        <w:rPr>
          <w:b/>
          <w:noProof/>
          <w:sz w:val="24"/>
        </w:rPr>
        <w:fldChar w:fldCharType="separate"/>
      </w:r>
      <w:r w:rsidR="00BD283F">
        <w:rPr>
          <w:b/>
          <w:noProof/>
          <w:sz w:val="24"/>
        </w:rPr>
        <w:t>123</w:t>
      </w:r>
      <w:r w:rsidR="0088003F">
        <w:rPr>
          <w:b/>
          <w:noProof/>
          <w:sz w:val="24"/>
        </w:rPr>
        <w:fldChar w:fldCharType="end"/>
      </w:r>
      <w:r w:rsidR="0088003F">
        <w:rPr>
          <w:b/>
          <w:noProof/>
          <w:sz w:val="24"/>
        </w:rPr>
        <w:fldChar w:fldCharType="begin"/>
      </w:r>
      <w:r w:rsidR="0088003F">
        <w:rPr>
          <w:b/>
          <w:noProof/>
          <w:sz w:val="24"/>
        </w:rPr>
        <w:instrText xml:space="preserve"> DOCPROPERTY  MtgTitle  \* MERGEFORMAT </w:instrText>
      </w:r>
      <w:r w:rsidR="0088003F">
        <w:rPr>
          <w:b/>
          <w:noProof/>
          <w:sz w:val="24"/>
        </w:rPr>
        <w:fldChar w:fldCharType="separate"/>
      </w:r>
      <w:r w:rsidR="00BD283F">
        <w:rPr>
          <w:b/>
          <w:noProof/>
          <w:sz w:val="24"/>
        </w:rPr>
        <w:t>e</w:t>
      </w:r>
      <w:r w:rsidR="0088003F">
        <w:rPr>
          <w:b/>
          <w:noProof/>
          <w:sz w:val="24"/>
        </w:rPr>
        <w:fldChar w:fldCharType="end"/>
      </w:r>
      <w:r>
        <w:rPr>
          <w:b/>
          <w:i/>
          <w:noProof/>
          <w:sz w:val="28"/>
        </w:rPr>
        <w:tab/>
      </w:r>
      <w:r w:rsidR="0088003F">
        <w:rPr>
          <w:b/>
          <w:i/>
          <w:noProof/>
          <w:sz w:val="28"/>
        </w:rPr>
        <w:fldChar w:fldCharType="begin"/>
      </w:r>
      <w:r w:rsidR="0088003F">
        <w:rPr>
          <w:b/>
          <w:i/>
          <w:noProof/>
          <w:sz w:val="28"/>
        </w:rPr>
        <w:instrText xml:space="preserve"> DOCPROPERTY  Tdoc#  \* MERGEFORMAT </w:instrText>
      </w:r>
      <w:r w:rsidR="0088003F">
        <w:rPr>
          <w:b/>
          <w:i/>
          <w:noProof/>
          <w:sz w:val="28"/>
        </w:rPr>
        <w:fldChar w:fldCharType="separate"/>
      </w:r>
      <w:r w:rsidR="00BD283F">
        <w:rPr>
          <w:b/>
          <w:i/>
          <w:noProof/>
          <w:sz w:val="28"/>
        </w:rPr>
        <w:t>C3-224</w:t>
      </w:r>
      <w:r w:rsidR="00026D9A">
        <w:rPr>
          <w:b/>
          <w:i/>
          <w:noProof/>
          <w:sz w:val="28"/>
        </w:rPr>
        <w:t>360</w:t>
      </w:r>
      <w:r w:rsidR="0088003F">
        <w:rPr>
          <w:b/>
          <w:i/>
          <w:noProof/>
          <w:sz w:val="28"/>
        </w:rPr>
        <w:fldChar w:fldCharType="end"/>
      </w:r>
    </w:p>
    <w:p w14:paraId="7CB45193" w14:textId="0A7D9000" w:rsidR="001E41F3" w:rsidRDefault="0088003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F17AE" w:rsidR="001E41F3" w:rsidRPr="00410371" w:rsidRDefault="0088003F" w:rsidP="00026D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641F">
              <w:rPr>
                <w:b/>
                <w:noProof/>
                <w:sz w:val="28"/>
              </w:rPr>
              <w:t>29.552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09E1A" w:rsidR="001E41F3" w:rsidRPr="00410371" w:rsidRDefault="0088003F" w:rsidP="00026D9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26D9A" w:rsidRPr="00026D9A">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DA0E9" w:rsidR="001E41F3" w:rsidRPr="00410371" w:rsidRDefault="0088003F" w:rsidP="00026D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641F">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22781" w:rsidR="001E41F3" w:rsidRDefault="00765A9D" w:rsidP="00DE67E8">
            <w:pPr>
              <w:pStyle w:val="CRCoverPage"/>
              <w:spacing w:after="0"/>
              <w:ind w:left="100"/>
              <w:rPr>
                <w:noProof/>
              </w:rPr>
            </w:pPr>
            <w:r>
              <w:rPr>
                <w:rFonts w:hint="eastAsia"/>
                <w:noProof/>
                <w:lang w:eastAsia="zh-CN"/>
              </w:rPr>
              <w:t>U</w:t>
            </w:r>
            <w:r>
              <w:rPr>
                <w:noProof/>
                <w:lang w:eastAsia="zh-CN"/>
              </w:rPr>
              <w:t xml:space="preserve">pdate </w:t>
            </w:r>
            <w:r w:rsidRPr="00CC5A13">
              <w:rPr>
                <w:lang w:eastAsia="ja-JP"/>
              </w:rPr>
              <w:t>procedure</w:t>
            </w:r>
            <w:r w:rsidR="008D23AB">
              <w:rPr>
                <w:lang w:eastAsia="ja-JP"/>
              </w:rPr>
              <w:t>s</w:t>
            </w:r>
            <w:r w:rsidRPr="00CC5A13">
              <w:rPr>
                <w:lang w:eastAsia="ja-JP"/>
              </w:rPr>
              <w:t xml:space="preserve"> </w:t>
            </w:r>
            <w:r>
              <w:rPr>
                <w:lang w:eastAsia="ja-JP"/>
              </w:rPr>
              <w:t>fo</w:t>
            </w:r>
            <w:r>
              <w:rPr>
                <w:noProof/>
                <w:lang w:eastAsia="zh-CN"/>
              </w:rPr>
              <w:t xml:space="preserve">r </w:t>
            </w:r>
            <w:r w:rsidR="004A4827" w:rsidRPr="004A4827">
              <w:rPr>
                <w:noProof/>
                <w:lang w:eastAsia="zh-CN"/>
              </w:rPr>
              <w:t>Analytics Exposure</w:t>
            </w:r>
            <w:r w:rsidRPr="009E4292">
              <w:rPr>
                <w:noProof/>
                <w:lang w:eastAsia="zh-CN"/>
              </w:rPr>
              <w:t xml:space="preserve">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93740D" w:rsidR="001E41F3" w:rsidRDefault="00074235">
            <w:pPr>
              <w:pStyle w:val="CRCoverPage"/>
              <w:spacing w:after="0"/>
              <w:ind w:left="100"/>
              <w:rPr>
                <w:noProof/>
              </w:rPr>
            </w:pPr>
            <w:r>
              <w:t>Huawei</w:t>
            </w:r>
            <w:r w:rsidR="00377726">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CC55B1" w:rsidR="001E41F3" w:rsidRDefault="00074235" w:rsidP="00547111">
            <w:pPr>
              <w:pStyle w:val="CRCoverPage"/>
              <w:spacing w:after="0"/>
              <w:ind w:left="100"/>
              <w:rPr>
                <w:noProof/>
              </w:rPr>
            </w:pPr>
            <w:r>
              <w:t>C</w:t>
            </w:r>
            <w:r w:rsidR="00026D9A">
              <w:t>T</w:t>
            </w:r>
            <w:bookmarkStart w:id="1" w:name="_GoBack"/>
            <w:bookmarkEnd w:id="1"/>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982014" w:rsidR="001E41F3" w:rsidRDefault="00765A9D">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575B1" w:rsidR="001E41F3" w:rsidRDefault="00DA01FC" w:rsidP="00DA01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9966A" w:rsidR="001E41F3" w:rsidRDefault="00765A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DCEC" w:rsidR="001E41F3" w:rsidRDefault="00DA01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98CD0" w:rsidR="001E41F3" w:rsidRDefault="001A78E5" w:rsidP="00BB201F">
            <w:pPr>
              <w:pStyle w:val="CRCoverPage"/>
              <w:spacing w:after="0"/>
              <w:ind w:left="100"/>
              <w:rPr>
                <w:noProof/>
              </w:rPr>
            </w:pPr>
            <w:r w:rsidRPr="00A46927">
              <w:rPr>
                <w:noProof/>
              </w:rPr>
              <w:t>S2-2206123 and</w:t>
            </w:r>
            <w:r>
              <w:rPr>
                <w:rFonts w:cs="Arial"/>
                <w:b/>
                <w:sz w:val="24"/>
                <w:szCs w:val="24"/>
                <w:lang w:val="en-US"/>
              </w:rPr>
              <w:t xml:space="preserve"> </w:t>
            </w:r>
            <w:r w:rsidRPr="001A78E5">
              <w:rPr>
                <w:noProof/>
              </w:rPr>
              <w:t>S2-2206124</w:t>
            </w:r>
            <w:r w:rsidR="00E93E4C">
              <w:rPr>
                <w:noProof/>
              </w:rPr>
              <w:t xml:space="preserve"> indicate</w:t>
            </w:r>
            <w:r w:rsidR="00133DA9" w:rsidRPr="00CF391C">
              <w:rPr>
                <w:noProof/>
              </w:rPr>
              <w:t xml:space="preserve"> that the consumer NF can use </w:t>
            </w:r>
            <w:r w:rsidR="00133DA9">
              <w:rPr>
                <w:noProof/>
              </w:rPr>
              <w:t xml:space="preserve">the </w:t>
            </w:r>
            <w:r w:rsidR="00133DA9" w:rsidRPr="00CF391C">
              <w:rPr>
                <w:noProof/>
              </w:rPr>
              <w:t xml:space="preserve">Nadrf_DataManagement_RetrievalRequest service operation to retrieve the </w:t>
            </w:r>
            <w:r w:rsidR="007B58C4" w:rsidRPr="009373BC">
              <w:rPr>
                <w:rFonts w:cs="Arial"/>
                <w:lang w:eastAsia="zh-CN"/>
              </w:rPr>
              <w:t xml:space="preserve">historical </w:t>
            </w:r>
            <w:r w:rsidR="00BB201F">
              <w:rPr>
                <w:rFonts w:cs="Arial"/>
                <w:lang w:eastAsia="zh-CN"/>
              </w:rPr>
              <w:t>a</w:t>
            </w:r>
            <w:r w:rsidR="00BB201F" w:rsidRPr="004A4827">
              <w:rPr>
                <w:noProof/>
                <w:lang w:eastAsia="zh-CN"/>
              </w:rPr>
              <w:t xml:space="preserve">nalytics </w:t>
            </w:r>
            <w:r w:rsidR="00133DA9" w:rsidRPr="00CF391C">
              <w:rPr>
                <w:noProof/>
              </w:rPr>
              <w:t>from the ADRF</w:t>
            </w:r>
            <w:r w:rsidR="00133DA9" w:rsidRPr="00AC4FEA">
              <w:rPr>
                <w:noProof/>
              </w:rPr>
              <w:t>.</w:t>
            </w:r>
            <w:r w:rsidR="00133DA9">
              <w:rPr>
                <w:noProof/>
              </w:rPr>
              <w:t xml:space="preserve"> Clauses 5.</w:t>
            </w:r>
            <w:r w:rsidR="00BB201F">
              <w:rPr>
                <w:noProof/>
              </w:rPr>
              <w:t>2.4</w:t>
            </w:r>
            <w:r w:rsidR="001B6EA3">
              <w:rPr>
                <w:noProof/>
              </w:rPr>
              <w:t xml:space="preserve"> and </w:t>
            </w:r>
            <w:r w:rsidR="00BB201F">
              <w:rPr>
                <w:noProof/>
              </w:rPr>
              <w:t>5.2.4</w:t>
            </w:r>
            <w:r w:rsidR="00133DA9">
              <w:rPr>
                <w:noProof/>
              </w:rPr>
              <w:t xml:space="preserve"> need to be updated to support </w:t>
            </w:r>
            <w:r w:rsidR="00133DA9" w:rsidRPr="00CF391C">
              <w:rPr>
                <w:noProof/>
              </w:rPr>
              <w:t>Nadrf_DataManagement_RetrievalRequest service operation</w:t>
            </w:r>
            <w:r w:rsidR="00133DA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57041" w14:textId="638185DE" w:rsidR="00773084" w:rsidRDefault="00773084" w:rsidP="00773084">
            <w:pPr>
              <w:pStyle w:val="CRCoverPage"/>
              <w:numPr>
                <w:ilvl w:val="0"/>
                <w:numId w:val="4"/>
              </w:numPr>
              <w:spacing w:after="0"/>
              <w:rPr>
                <w:noProof/>
                <w:lang w:eastAsia="zh-CN"/>
              </w:rPr>
            </w:pPr>
            <w:r>
              <w:rPr>
                <w:noProof/>
                <w:lang w:eastAsia="zh-CN"/>
              </w:rPr>
              <w:t xml:space="preserve">Add </w:t>
            </w:r>
            <w:r w:rsidRPr="00CF391C">
              <w:rPr>
                <w:noProof/>
              </w:rPr>
              <w:t>Nadrf_DataManagement_RetrievalRequest service operation</w:t>
            </w:r>
            <w:r>
              <w:rPr>
                <w:noProof/>
              </w:rPr>
              <w:t xml:space="preserve"> to</w:t>
            </w:r>
            <w:r>
              <w:rPr>
                <w:noProof/>
                <w:lang w:eastAsia="zh-CN"/>
              </w:rPr>
              <w:t xml:space="preserve"> clauses </w:t>
            </w:r>
            <w:r w:rsidR="00BB201F">
              <w:rPr>
                <w:noProof/>
              </w:rPr>
              <w:t>5.2.4 and 5.2.</w:t>
            </w:r>
            <w:r w:rsidR="00D505BA">
              <w:rPr>
                <w:noProof/>
              </w:rPr>
              <w:t>5</w:t>
            </w:r>
            <w:r>
              <w:rPr>
                <w:noProof/>
                <w:lang w:eastAsia="zh-CN"/>
              </w:rPr>
              <w:t>.</w:t>
            </w:r>
          </w:p>
          <w:p w14:paraId="11551019" w14:textId="77777777" w:rsidR="001E41F3" w:rsidRDefault="001B6EA3" w:rsidP="00773084">
            <w:pPr>
              <w:pStyle w:val="CRCoverPage"/>
              <w:numPr>
                <w:ilvl w:val="0"/>
                <w:numId w:val="4"/>
              </w:numPr>
              <w:spacing w:after="0"/>
              <w:rPr>
                <w:noProof/>
                <w:lang w:eastAsia="zh-CN"/>
              </w:rPr>
            </w:pPr>
            <w:r>
              <w:rPr>
                <w:rFonts w:hint="eastAsia"/>
                <w:noProof/>
                <w:lang w:eastAsia="zh-CN"/>
              </w:rPr>
              <w:t>Update</w:t>
            </w:r>
            <w:r>
              <w:rPr>
                <w:noProof/>
                <w:lang w:eastAsia="zh-CN"/>
              </w:rPr>
              <w:t xml:space="preserve"> the descriptions accordingly</w:t>
            </w:r>
            <w:r w:rsidR="00773084">
              <w:rPr>
                <w:lang w:eastAsia="zh-CN"/>
              </w:rPr>
              <w:t>.</w:t>
            </w:r>
          </w:p>
          <w:p w14:paraId="31C656EC" w14:textId="4FECEF46" w:rsidR="00D5368E" w:rsidRDefault="00D5368E" w:rsidP="00773084">
            <w:pPr>
              <w:pStyle w:val="CRCoverPage"/>
              <w:numPr>
                <w:ilvl w:val="0"/>
                <w:numId w:val="4"/>
              </w:numPr>
              <w:spacing w:after="0"/>
              <w:rPr>
                <w:noProof/>
                <w:lang w:eastAsia="zh-CN"/>
              </w:rPr>
            </w:pPr>
            <w:r>
              <w:rPr>
                <w:lang w:eastAsia="zh-CN"/>
              </w:rPr>
              <w:t>Remove the related Editor’s Note</w:t>
            </w:r>
            <w:r w:rsidR="00086733">
              <w:rPr>
                <w:lang w:eastAsia="zh-CN"/>
              </w:rPr>
              <w: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9FC81" w:rsidR="001E41F3" w:rsidRDefault="00773084" w:rsidP="00BE0756">
            <w:pPr>
              <w:pStyle w:val="CRCoverPage"/>
              <w:spacing w:after="0"/>
              <w:ind w:left="100"/>
              <w:rPr>
                <w:noProof/>
              </w:rPr>
            </w:pPr>
            <w:r>
              <w:rPr>
                <w:rFonts w:hint="eastAsia"/>
                <w:noProof/>
                <w:lang w:eastAsia="zh-CN"/>
              </w:rPr>
              <w:t>T</w:t>
            </w:r>
            <w:r>
              <w:rPr>
                <w:noProof/>
                <w:lang w:eastAsia="zh-CN"/>
              </w:rPr>
              <w:t xml:space="preserve">he </w:t>
            </w:r>
            <w:r w:rsidRPr="00CF391C">
              <w:rPr>
                <w:noProof/>
              </w:rPr>
              <w:t>Nadrf_DataManagement_RetrievalRequest service operation</w:t>
            </w:r>
            <w:r>
              <w:rPr>
                <w:noProof/>
              </w:rPr>
              <w:t xml:space="preserve"> is not supported in </w:t>
            </w:r>
            <w:r w:rsidR="00521C26" w:rsidRPr="004A4827">
              <w:rPr>
                <w:noProof/>
                <w:lang w:eastAsia="zh-CN"/>
              </w:rPr>
              <w:t>Analytics Exposure</w:t>
            </w:r>
            <w:r>
              <w:rPr>
                <w:noProof/>
              </w:rPr>
              <w:t xml:space="preserve">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0E440" w:rsidR="001E41F3" w:rsidRDefault="00D505BA" w:rsidP="007B58C4">
            <w:pPr>
              <w:pStyle w:val="CRCoverPage"/>
              <w:spacing w:after="0"/>
              <w:ind w:left="100"/>
              <w:rPr>
                <w:noProof/>
              </w:rPr>
            </w:pPr>
            <w:r>
              <w:rPr>
                <w:noProof/>
              </w:rPr>
              <w:t>5.2.4</w:t>
            </w:r>
            <w:r w:rsidR="00AB1E8B">
              <w:rPr>
                <w:noProof/>
              </w:rPr>
              <w:t xml:space="preserve">, </w:t>
            </w: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8DE6A" w:rsidR="001E41F3" w:rsidRDefault="00AB1E8B">
            <w:pPr>
              <w:pStyle w:val="CRCoverPage"/>
              <w:spacing w:after="0"/>
              <w:ind w:left="100"/>
              <w:rPr>
                <w:noProof/>
              </w:rPr>
            </w:pPr>
            <w:r>
              <w:rPr>
                <w:rFonts w:hint="eastAsia"/>
                <w:noProof/>
                <w:lang w:eastAsia="zh-CN"/>
              </w:rPr>
              <w:t>T</w:t>
            </w:r>
            <w:r>
              <w:rPr>
                <w:noProof/>
                <w:lang w:eastAsia="zh-CN"/>
              </w:rPr>
              <w:t>he CR does not impact the OpenAPI file</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EB62E0D" w14:textId="77777777" w:rsidR="00BA3594" w:rsidRDefault="00BA3594" w:rsidP="00BA3594">
      <w:pPr>
        <w:pStyle w:val="30"/>
        <w:rPr>
          <w:lang w:eastAsia="ko-KR"/>
        </w:rPr>
      </w:pPr>
      <w:bookmarkStart w:id="2" w:name="_Toc97146466"/>
      <w:r>
        <w:t>5.2.4</w:t>
      </w:r>
      <w:r>
        <w:tab/>
      </w:r>
      <w:r>
        <w:rPr>
          <w:lang w:eastAsia="ko-KR"/>
        </w:rPr>
        <w:t>Analytics Exposure via DCCF</w:t>
      </w:r>
      <w:bookmarkEnd w:id="2"/>
    </w:p>
    <w:p w14:paraId="4E117719" w14:textId="77777777" w:rsidR="00BA3594" w:rsidRPr="00CC5A13" w:rsidRDefault="00BA3594" w:rsidP="00BA3594">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0F12D3C6" w14:textId="5C511931" w:rsidR="00BA3594" w:rsidRDefault="00BA3594" w:rsidP="00BA3594">
      <w:pPr>
        <w:pStyle w:val="TH"/>
      </w:pPr>
      <w:del w:id="3" w:author="Huawei" w:date="2022-08-01T12:42:00Z">
        <w:r w:rsidRPr="005121A3" w:rsidDel="0058002B">
          <w:object w:dxaOrig="12330" w:dyaOrig="15200" w14:anchorId="2900C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6pt;height:633.85pt" o:ole="">
              <v:imagedata r:id="rId13" o:title=""/>
            </v:shape>
            <o:OLEObject Type="Embed" ProgID="Visio.Drawing.15" ShapeID="_x0000_i1025" DrawAspect="Content" ObjectID="_1721755549" r:id="rId14"/>
          </w:object>
        </w:r>
      </w:del>
      <w:ins w:id="4" w:author="Huawei" w:date="2022-08-01T12:42:00Z">
        <w:r w:rsidR="0058002B">
          <w:object w:dxaOrig="12316" w:dyaOrig="15181" w14:anchorId="53720808">
            <v:shape id="_x0000_i1026" type="#_x0000_t75" style="width:481.45pt;height:593.65pt" o:ole="">
              <v:imagedata r:id="rId15" o:title=""/>
            </v:shape>
            <o:OLEObject Type="Embed" ProgID="Visio.Drawing.15" ShapeID="_x0000_i1026" DrawAspect="Content" ObjectID="_1721755550" r:id="rId16"/>
          </w:object>
        </w:r>
      </w:ins>
    </w:p>
    <w:p w14:paraId="605316AA" w14:textId="77777777" w:rsidR="00BA3594" w:rsidRPr="005D620A" w:rsidRDefault="00BA3594" w:rsidP="00BA3594">
      <w:pPr>
        <w:pStyle w:val="TF"/>
      </w:pPr>
      <w:r w:rsidRPr="005D620A">
        <w:t>Figure 5.2.</w:t>
      </w:r>
      <w:r>
        <w:t>4</w:t>
      </w:r>
      <w:r w:rsidRPr="005D620A">
        <w:t xml:space="preserve">-1: Analytics </w:t>
      </w:r>
      <w:r>
        <w:t>Exposure via DCCF</w:t>
      </w:r>
    </w:p>
    <w:p w14:paraId="6E995963" w14:textId="77777777" w:rsidR="00BA3594" w:rsidRPr="005D620A" w:rsidRDefault="00BA3594" w:rsidP="00BA3594">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r w:rsidRPr="00C67580">
        <w:rPr>
          <w:lang w:eastAsia="ko-KR"/>
        </w:rPr>
        <w:t>NdccfAnalyticsSubscription</w:t>
      </w:r>
      <w:r w:rsidRPr="006D502B">
        <w:rPr>
          <w:lang w:eastAsia="ko-KR"/>
        </w:rPr>
        <w:t xml:space="preserve"> data structure as request body with parameters as defined in </w:t>
      </w:r>
      <w:r>
        <w:t>clause 5.1.6.2.2 of 3GPP TS 29.574 [15]</w:t>
      </w:r>
      <w:r w:rsidRPr="005D620A">
        <w:rPr>
          <w:lang w:eastAsia="ko-KR"/>
        </w:rPr>
        <w:t>.</w:t>
      </w:r>
    </w:p>
    <w:p w14:paraId="0C071ECF" w14:textId="77777777" w:rsidR="00BA3594" w:rsidRDefault="00BA3594" w:rsidP="00BA3594">
      <w:pPr>
        <w:pStyle w:val="B1"/>
        <w:rPr>
          <w:lang w:eastAsia="ko-KR"/>
        </w:rPr>
      </w:pPr>
      <w:r w:rsidRPr="005D620A">
        <w:rPr>
          <w:lang w:eastAsia="ko-KR"/>
        </w:rPr>
        <w:lastRenderedPageBreak/>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083597C9" w14:textId="77777777" w:rsidR="00BA3594" w:rsidRDefault="00BA3594" w:rsidP="00BA3594">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5" w:name="_Hlk77848919"/>
      <w:r>
        <w:rPr>
          <w:lang w:eastAsia="ko-KR"/>
        </w:rPr>
        <w:t>step</w:t>
      </w:r>
      <w:r>
        <w:t> </w:t>
      </w:r>
      <w:r>
        <w:rPr>
          <w:lang w:eastAsia="ko-KR"/>
        </w:rPr>
        <w:t>3</w:t>
      </w:r>
      <w:bookmarkEnd w:id="5"/>
      <w:r>
        <w:rPr>
          <w:lang w:eastAsia="ko-KR"/>
        </w:rPr>
        <w:t xml:space="preserve">a, skip </w:t>
      </w:r>
      <w:bookmarkStart w:id="6" w:name="_Hlk80988309"/>
      <w:r>
        <w:rPr>
          <w:lang w:eastAsia="ko-KR"/>
        </w:rPr>
        <w:t>step</w:t>
      </w:r>
      <w:r>
        <w:t> </w:t>
      </w:r>
      <w:r>
        <w:rPr>
          <w:lang w:eastAsia="ko-KR"/>
        </w:rPr>
        <w:t>3b</w:t>
      </w:r>
      <w:bookmarkEnd w:id="6"/>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0B0CB06C" w14:textId="77777777" w:rsidR="00BA3594" w:rsidRDefault="00BA3594" w:rsidP="00BA3594">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00D8CDC5" w14:textId="77777777" w:rsidR="00BA3594" w:rsidRDefault="00BA3594" w:rsidP="00BA3594">
      <w:pPr>
        <w:pStyle w:val="B2"/>
        <w:rPr>
          <w:lang w:eastAsia="ko-KR"/>
        </w:rPr>
      </w:pPr>
      <w:r>
        <w:rPr>
          <w:lang w:eastAsia="ko-KR"/>
        </w:rPr>
        <w:tab/>
        <w:t xml:space="preserve">If the historical analytics data is available in an NWDAF, the DCCF shall proceed </w:t>
      </w:r>
      <w:bookmarkStart w:id="7" w:name="_Hlk77850890"/>
      <w:r>
        <w:rPr>
          <w:lang w:eastAsia="ko-KR"/>
        </w:rPr>
        <w:t>step</w:t>
      </w:r>
      <w:r>
        <w:t> </w:t>
      </w:r>
      <w:r>
        <w:rPr>
          <w:lang w:eastAsia="ko-KR"/>
        </w:rPr>
        <w:t>3a and step</w:t>
      </w:r>
      <w:r>
        <w:t> </w:t>
      </w:r>
      <w:r>
        <w:rPr>
          <w:lang w:eastAsia="ko-KR"/>
        </w:rPr>
        <w:t>3c</w:t>
      </w:r>
      <w:bookmarkEnd w:id="7"/>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185AAA54" w14:textId="77777777" w:rsidR="00BA3594" w:rsidRDefault="00BA3594" w:rsidP="00BA3594">
      <w:pPr>
        <w:pStyle w:val="B1"/>
        <w:rPr>
          <w:lang w:eastAsia="ko-KR"/>
        </w:rPr>
      </w:pPr>
      <w:r>
        <w:rPr>
          <w:lang w:eastAsia="ko-KR"/>
        </w:rPr>
        <w:t>3a.</w:t>
      </w:r>
      <w:r>
        <w:rPr>
          <w:lang w:eastAsia="ko-KR"/>
        </w:rPr>
        <w:tab/>
        <w:t>The DCCF shall determine whether the analytics requested are already being collected.</w:t>
      </w:r>
    </w:p>
    <w:p w14:paraId="69450EFD" w14:textId="77777777" w:rsidR="00BA3594" w:rsidRDefault="00BA3594" w:rsidP="00BA3594">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195CE747" w14:textId="77777777" w:rsidR="00BA3594" w:rsidRDefault="00BA3594" w:rsidP="00BA3594">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1C21450B" w14:textId="77777777" w:rsidR="00BA3594" w:rsidRPr="001E3CEA" w:rsidRDefault="00BA3594" w:rsidP="00BA3594">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43627DF4" w14:textId="77777777" w:rsidR="00BA3594" w:rsidRPr="001E3CEA" w:rsidRDefault="00BA3594" w:rsidP="00BA3594">
      <w:pPr>
        <w:pStyle w:val="B1"/>
        <w:rPr>
          <w:lang w:eastAsia="ko-KR"/>
        </w:rPr>
      </w:pPr>
      <w:r w:rsidRPr="001E3CEA">
        <w:rPr>
          <w:lang w:eastAsia="ko-KR"/>
        </w:rPr>
        <w:t>3a</w:t>
      </w:r>
      <w:r>
        <w:rPr>
          <w:lang w:eastAsia="ko-KR"/>
        </w:rPr>
        <w:t>a</w:t>
      </w:r>
      <w:r w:rsidRPr="001E3CEA">
        <w:rPr>
          <w:lang w:eastAsia="ko-KR"/>
        </w:rPr>
        <w:t>.</w:t>
      </w:r>
      <w:r w:rsidRPr="001E3CEA">
        <w:rPr>
          <w:lang w:eastAsia="ko-KR"/>
        </w:rPr>
        <w:tab/>
        <w:t>The DCCF may respond to the Ndccf_DataManagement_Subscribe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3486D401" w14:textId="77777777" w:rsidR="00BA3594" w:rsidRPr="00C94C5D" w:rsidRDefault="00BA3594" w:rsidP="00BA3594">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33800674" w14:textId="77777777" w:rsidR="00BA3594" w:rsidRPr="005D620A" w:rsidRDefault="00BA3594" w:rsidP="00BA3594">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51844CAF" w14:textId="77777777" w:rsidR="00BA3594" w:rsidRPr="00F96D3B" w:rsidRDefault="00BA3594" w:rsidP="00BA3594">
      <w:pPr>
        <w:pStyle w:val="B1"/>
      </w:pPr>
      <w:r>
        <w:rPr>
          <w:lang w:eastAsia="ko-KR"/>
        </w:rPr>
        <w:t>5a</w:t>
      </w:r>
      <w:r w:rsidRPr="005D620A">
        <w:rPr>
          <w:lang w:eastAsia="ko-KR"/>
        </w:rPr>
        <w:tab/>
      </w:r>
      <w:r w:rsidRPr="00F96D3B">
        <w:t xml:space="preserve">The NWDAF responds to the Nnwdaf_EventsSubscription_Subscribe service operation. </w:t>
      </w:r>
    </w:p>
    <w:p w14:paraId="5B7EA66C" w14:textId="77777777" w:rsidR="00BA3594" w:rsidRPr="00F96D3B" w:rsidRDefault="00BA3594" w:rsidP="00BA3594">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24C356B3" w14:textId="77777777" w:rsidR="00BA3594" w:rsidRPr="00F96D3B" w:rsidRDefault="00BA3594" w:rsidP="00BA3594">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74E1E638" w14:textId="77777777" w:rsidR="00BA3594" w:rsidRDefault="00BA3594" w:rsidP="00BA3594">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1949E057" w14:textId="6B7D460A" w:rsidR="00BA3594" w:rsidRDefault="00BA3594" w:rsidP="00BA3594">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w:t>
      </w:r>
      <w:ins w:id="8" w:author="Huawei" w:date="2022-08-01T12:43:00Z">
        <w:r w:rsidR="0058002B">
          <w:rPr>
            <w:rFonts w:hint="eastAsia"/>
            <w:lang w:eastAsia="zh-CN"/>
          </w:rPr>
          <w:t>may</w:t>
        </w:r>
        <w:r w:rsidR="0058002B">
          <w:rPr>
            <w:lang w:eastAsia="ko-KR"/>
          </w:rPr>
          <w:t xml:space="preserve"> </w:t>
        </w:r>
      </w:ins>
      <w:del w:id="9" w:author="Huawei" w:date="2022-08-01T12:43:00Z">
        <w:r w:rsidDel="0058002B">
          <w:rPr>
            <w:lang w:eastAsia="ko-KR"/>
          </w:rPr>
          <w:delText xml:space="preserve">shall </w:delText>
        </w:r>
      </w:del>
      <w:r>
        <w:rPr>
          <w:lang w:eastAsia="ko-KR"/>
        </w:rPr>
        <w:t>invoke the Nadrf_DataManagement_RetrievalSubscribe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clause 5.1.6 of 3GPP TS 29.575 [16]</w:t>
      </w:r>
      <w:ins w:id="10" w:author="Huawei" w:date="2022-08-01T12:43:00Z">
        <w:r w:rsidR="003F1D85">
          <w:t xml:space="preserve">, or may invoke the </w:t>
        </w:r>
        <w:r w:rsidR="003F1D85">
          <w:rPr>
            <w:lang w:eastAsia="ja-JP"/>
          </w:rPr>
          <w:t>Nadrf_DataManagement_RetrievalRequest service operation</w:t>
        </w:r>
        <w:r w:rsidR="003F1D85">
          <w:rPr>
            <w:lang w:eastAsia="ko-KR"/>
          </w:rPr>
          <w:t xml:space="preserve"> by </w:t>
        </w:r>
        <w:r w:rsidR="003F1D85">
          <w:rPr>
            <w:lang w:eastAsia="ko-KR"/>
          </w:rPr>
          <w:lastRenderedPageBreak/>
          <w:t xml:space="preserve">sending an </w:t>
        </w:r>
        <w:r w:rsidR="003F1D85">
          <w:t>HTTP GET request with "{apiRoot}/nadrf-datamanagement/v1/data-store-records" as Resource URI representing the "ADRF Data Store Records" resource</w:t>
        </w:r>
      </w:ins>
      <w:r w:rsidRPr="005D620A">
        <w:rPr>
          <w:lang w:eastAsia="ko-KR"/>
        </w:rPr>
        <w:t>.</w:t>
      </w:r>
    </w:p>
    <w:p w14:paraId="423035F5" w14:textId="491EB3F7" w:rsidR="00BA3594" w:rsidDel="00A80334" w:rsidRDefault="00BA3594" w:rsidP="00BA3594">
      <w:pPr>
        <w:pStyle w:val="EditorsNote"/>
        <w:rPr>
          <w:del w:id="11" w:author="Huawei" w:date="2022-08-01T12:44:00Z"/>
          <w:lang w:eastAsia="ko-KR"/>
        </w:rPr>
      </w:pPr>
      <w:del w:id="12" w:author="Huawei" w:date="2022-08-01T12:44:00Z">
        <w:r w:rsidRPr="006E785E" w:rsidDel="00A80334">
          <w:delText>Editor’s Note:</w:delText>
        </w:r>
        <w:r w:rsidRPr="006E785E" w:rsidDel="00A80334">
          <w:tab/>
        </w:r>
        <w:r w:rsidDel="00A80334">
          <w:delText xml:space="preserve">It is FFS whether the </w:delText>
        </w:r>
        <w:r w:rsidDel="00A80334">
          <w:rPr>
            <w:lang w:eastAsia="ja-JP"/>
          </w:rPr>
          <w:delText>Nadrf_DataManagement_RetrievalRequest service operation can be invoked</w:delText>
        </w:r>
        <w:r w:rsidRPr="00B80217" w:rsidDel="00A80334">
          <w:rPr>
            <w:lang w:eastAsia="ko-KR"/>
          </w:rPr>
          <w:delText xml:space="preserve"> </w:delText>
        </w:r>
        <w:r w:rsidDel="00A80334">
          <w:rPr>
            <w:lang w:eastAsia="ja-JP"/>
          </w:rPr>
          <w:delText>by the DCCF</w:delText>
        </w:r>
        <w:r w:rsidRPr="00B80217" w:rsidDel="00A80334">
          <w:rPr>
            <w:lang w:eastAsia="ko-KR"/>
          </w:rPr>
          <w:delText xml:space="preserve"> </w:delText>
        </w:r>
        <w:r w:rsidDel="00A80334">
          <w:rPr>
            <w:lang w:eastAsia="ko-KR"/>
          </w:rPr>
          <w:delText>to retrieve the</w:delText>
        </w:r>
        <w:r w:rsidRPr="00B17705" w:rsidDel="00A80334">
          <w:rPr>
            <w:lang w:eastAsia="ko-KR"/>
          </w:rPr>
          <w:delText xml:space="preserve"> </w:delText>
        </w:r>
        <w:r w:rsidDel="00A80334">
          <w:rPr>
            <w:lang w:eastAsia="ko-KR"/>
          </w:rPr>
          <w:delText xml:space="preserve">historical </w:delText>
        </w:r>
        <w:r w:rsidRPr="00B17705" w:rsidDel="00A80334">
          <w:rPr>
            <w:lang w:eastAsia="ko-KR"/>
          </w:rPr>
          <w:delText>analytics</w:delText>
        </w:r>
        <w:r w:rsidDel="00A80334">
          <w:rPr>
            <w:lang w:eastAsia="ko-KR"/>
          </w:rPr>
          <w:delText xml:space="preserve"> data from the ADRF</w:delText>
        </w:r>
        <w:r w:rsidDel="00A80334">
          <w:delText>.</w:delText>
        </w:r>
      </w:del>
    </w:p>
    <w:p w14:paraId="4E92D55D" w14:textId="4312EBA3" w:rsidR="00BA3594" w:rsidRPr="00F96D3B" w:rsidRDefault="00BA3594" w:rsidP="00BA3594">
      <w:pPr>
        <w:pStyle w:val="B1"/>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ins w:id="13" w:author="Huawei" w:date="2022-08-01T12:43:00Z">
        <w:r w:rsidR="00803522" w:rsidRPr="00803522">
          <w:t xml:space="preserve"> </w:t>
        </w:r>
        <w:r w:rsidR="00803522">
          <w:t xml:space="preserve">or </w:t>
        </w:r>
        <w:r w:rsidR="00803522">
          <w:rPr>
            <w:lang w:eastAsia="ja-JP"/>
          </w:rPr>
          <w:t xml:space="preserve">Nadrf_DataManagement_RetrievalRequest </w:t>
        </w:r>
        <w:r w:rsidR="00803522" w:rsidRPr="00F96D3B">
          <w:t>service operation</w:t>
        </w:r>
      </w:ins>
      <w:r w:rsidRPr="00F96D3B">
        <w:t>.</w:t>
      </w:r>
    </w:p>
    <w:p w14:paraId="7210370F" w14:textId="77777777" w:rsidR="00BA3594" w:rsidRDefault="00BA3594" w:rsidP="00BA3594">
      <w:pPr>
        <w:pStyle w:val="B1"/>
        <w:rPr>
          <w:ins w:id="14" w:author="Huawei" w:date="2022-08-01T12:44:00Z"/>
        </w:rPr>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5613153" w14:textId="6C6A4ED1" w:rsidR="004F473D" w:rsidRPr="004F473D" w:rsidRDefault="004F473D" w:rsidP="00BD1E6F">
      <w:pPr>
        <w:ind w:left="568"/>
      </w:pPr>
      <w:ins w:id="15" w:author="Huawei" w:date="2022-08-01T12:44: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r>
          <w:t>200 OK</w:t>
        </w:r>
        <w:r w:rsidRPr="00F96D3B">
          <w:t>".</w:t>
        </w:r>
      </w:ins>
    </w:p>
    <w:p w14:paraId="731D3853" w14:textId="77777777" w:rsidR="00BA3594" w:rsidRDefault="00BA3594" w:rsidP="00BA3594">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4306CE59" w14:textId="77777777" w:rsidR="00BA3594" w:rsidRDefault="00BA3594" w:rsidP="00BA3594">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clause 5.3.6 of 3GPP TS 29.520 [5]</w:t>
      </w:r>
      <w:r w:rsidRPr="005D620A">
        <w:rPr>
          <w:lang w:eastAsia="ko-KR"/>
        </w:rPr>
        <w:t>.</w:t>
      </w:r>
    </w:p>
    <w:p w14:paraId="77271275" w14:textId="77777777" w:rsidR="00BA3594" w:rsidRPr="00F96D3B" w:rsidRDefault="00BA3594" w:rsidP="00BA3594">
      <w:pPr>
        <w:pStyle w:val="B1"/>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30FC0273" w14:textId="77777777" w:rsidR="00BA3594" w:rsidRPr="00F96D3B" w:rsidRDefault="00BA3594" w:rsidP="00BA3594">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4EF6B7A4" w14:textId="77777777" w:rsidR="00BA3594" w:rsidRDefault="00BA3594" w:rsidP="00BA3594">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69EFDB74" w14:textId="77777777" w:rsidR="00BA3594" w:rsidRDefault="00BA3594" w:rsidP="00BA3594">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31C2D8EB" w14:textId="77777777" w:rsidR="00BA3594" w:rsidRDefault="00BA3594" w:rsidP="00BA3594">
      <w:pPr>
        <w:pStyle w:val="B1"/>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1B0878CE" w14:textId="77777777" w:rsidR="00BA3594" w:rsidRDefault="00BA3594" w:rsidP="00BA3594">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DCCF.</w:t>
      </w:r>
    </w:p>
    <w:p w14:paraId="2F0F2A9D" w14:textId="77777777" w:rsidR="00BA3594" w:rsidRDefault="00BA3594" w:rsidP="00BA3594">
      <w:pPr>
        <w:pStyle w:val="B1"/>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73E29037" w14:textId="77777777" w:rsidR="00BA3594" w:rsidRDefault="00BA3594" w:rsidP="00BA3594">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55C37D3F" w14:textId="77777777" w:rsidR="00BA3594" w:rsidRDefault="00BA3594" w:rsidP="00BA3594">
      <w:pPr>
        <w:pStyle w:val="B1"/>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47A8D00C" w14:textId="77777777" w:rsidR="00BA3594" w:rsidRPr="005D620A" w:rsidRDefault="00BA3594" w:rsidP="00BA3594">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3242475C" w14:textId="77777777" w:rsidR="00BA3594" w:rsidRPr="005D620A" w:rsidRDefault="00BA3594" w:rsidP="00BA3594">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33B85696" w14:textId="77777777" w:rsidR="00BA3594" w:rsidRDefault="00BA3594" w:rsidP="00BA3594">
      <w:pPr>
        <w:pStyle w:val="B1"/>
        <w:rPr>
          <w:lang w:eastAsia="ko-KR"/>
        </w:rPr>
      </w:pPr>
      <w:r>
        <w:rPr>
          <w:lang w:eastAsia="ko-KR"/>
        </w:rPr>
        <w:lastRenderedPageBreak/>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41DE7AE1" w14:textId="77777777" w:rsidR="00BA3594" w:rsidRDefault="00BA3594" w:rsidP="00BA3594">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Ndccf_DataManagement_Fetch service operation by sending an HTTP GET request message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0F1CE108" w14:textId="77777777" w:rsidR="00BA3594" w:rsidRPr="005D620A" w:rsidRDefault="00BA3594" w:rsidP="00BA3594">
      <w:pPr>
        <w:pStyle w:val="B1"/>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61F1BAD5" w14:textId="77777777" w:rsidR="00BA3594" w:rsidRDefault="00BA3594" w:rsidP="00BA3594">
      <w:pPr>
        <w:pStyle w:val="B1"/>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11996FCC" w14:textId="77777777" w:rsidR="00BA3594" w:rsidRPr="005D620A" w:rsidRDefault="00BA3594" w:rsidP="00BA3594">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4662A699" w14:textId="77777777" w:rsidR="00BA3594" w:rsidRDefault="00BA3594" w:rsidP="00BA3594">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invokes the Nnwdaf_EventsSubscription_Unsubscribe service operation by sending an HTTP DELETE request message to the NWDAF.</w:t>
      </w:r>
    </w:p>
    <w:p w14:paraId="519E0BFB" w14:textId="77777777" w:rsidR="00BA3594" w:rsidRDefault="00BA3594" w:rsidP="00BA3594">
      <w:pPr>
        <w:pStyle w:val="B1"/>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373E7234" w14:textId="77777777" w:rsidR="00BA3594" w:rsidRDefault="00BA3594" w:rsidP="00BA3594">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71AFFC72" w14:textId="77777777" w:rsidR="00BA3594" w:rsidRPr="005D620A" w:rsidRDefault="00BA3594" w:rsidP="00BA3594">
      <w:pPr>
        <w:pStyle w:val="B1"/>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07748D2A" w14:textId="77777777" w:rsidR="00BA3594" w:rsidRDefault="00BA3594" w:rsidP="00BA3594">
      <w:pPr>
        <w:pStyle w:val="B1"/>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1D583F87" w14:textId="77777777" w:rsidR="00BA3594" w:rsidRPr="005D620A" w:rsidRDefault="00BA3594" w:rsidP="00BA3594">
      <w:pPr>
        <w:pStyle w:val="B1"/>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2EDBF14E" w14:textId="77777777" w:rsidR="002D6387" w:rsidRPr="00BA3594" w:rsidRDefault="002D6387">
      <w:pPr>
        <w:rPr>
          <w:noProof/>
        </w:rPr>
      </w:pPr>
    </w:p>
    <w:p w14:paraId="46748587" w14:textId="77777777" w:rsidR="00593444" w:rsidRPr="00B61815" w:rsidRDefault="00593444" w:rsidP="005934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E3A47A" w14:textId="77777777" w:rsidR="00BA3594" w:rsidRDefault="00BA3594" w:rsidP="00BA3594">
      <w:pPr>
        <w:pStyle w:val="30"/>
      </w:pPr>
      <w:bookmarkStart w:id="16" w:name="_Toc97146467"/>
      <w:r>
        <w:t>5.2.5</w:t>
      </w:r>
      <w:r>
        <w:tab/>
      </w:r>
      <w:r>
        <w:rPr>
          <w:lang w:eastAsia="ko-KR"/>
        </w:rPr>
        <w:t>Analytics Exposure via DCCF and MFAF</w:t>
      </w:r>
      <w:bookmarkEnd w:id="16"/>
    </w:p>
    <w:p w14:paraId="4929A7D9" w14:textId="77777777" w:rsidR="00BA3594" w:rsidRDefault="00BA3594" w:rsidP="00BA3594">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5E190D44" w14:textId="2E7B1A7A" w:rsidR="00BA3594" w:rsidRDefault="00BA3594" w:rsidP="00BA3594">
      <w:pPr>
        <w:pStyle w:val="TH"/>
        <w:rPr>
          <w:lang w:eastAsia="zh-CN"/>
        </w:rPr>
      </w:pPr>
      <w:del w:id="17" w:author="Huawei" w:date="2022-08-01T12:52:00Z">
        <w:r w:rsidDel="00AB393F">
          <w:object w:dxaOrig="12346" w:dyaOrig="16681" w14:anchorId="1B527873">
            <v:shape id="_x0000_i1027" type="#_x0000_t75" style="width:481.45pt;height:650.65pt" o:ole="">
              <v:imagedata r:id="rId17" o:title=""/>
            </v:shape>
            <o:OLEObject Type="Embed" ProgID="Visio.Drawing.15" ShapeID="_x0000_i1027" DrawAspect="Content" ObjectID="_1721755551" r:id="rId18"/>
          </w:object>
        </w:r>
      </w:del>
      <w:ins w:id="18" w:author="Huawei" w:date="2022-08-01T12:52:00Z">
        <w:r w:rsidR="00AB393F" w:rsidRPr="00AB393F">
          <w:t xml:space="preserve"> </w:t>
        </w:r>
      </w:ins>
      <w:ins w:id="19" w:author="Huawei" w:date="2022-08-01T12:52:00Z">
        <w:r w:rsidR="00AB393F">
          <w:object w:dxaOrig="11146" w:dyaOrig="16681" w14:anchorId="07192CB1">
            <v:shape id="_x0000_i1028" type="#_x0000_t75" style="width:477.05pt;height:679.8pt" o:ole="">
              <v:imagedata r:id="rId19" o:title=""/>
            </v:shape>
            <o:OLEObject Type="Embed" ProgID="Visio.Drawing.15" ShapeID="_x0000_i1028" DrawAspect="Content" ObjectID="_1721755552" r:id="rId20"/>
          </w:object>
        </w:r>
      </w:ins>
    </w:p>
    <w:p w14:paraId="021ED6F4" w14:textId="77777777" w:rsidR="00BA3594" w:rsidRDefault="00BA3594" w:rsidP="00BA3594">
      <w:pPr>
        <w:pStyle w:val="TF"/>
        <w:rPr>
          <w:lang w:eastAsia="zh-CN"/>
        </w:rPr>
      </w:pPr>
      <w:r>
        <w:rPr>
          <w:lang w:eastAsia="zh-CN"/>
        </w:rPr>
        <w:t>Figure</w:t>
      </w:r>
      <w:r>
        <w:t> </w:t>
      </w:r>
      <w:r>
        <w:rPr>
          <w:lang w:eastAsia="zh-CN"/>
        </w:rPr>
        <w:t>5.2.5-1: Analytics Exposure via DCCF and Messaging Framework</w:t>
      </w:r>
    </w:p>
    <w:p w14:paraId="7428FBAB" w14:textId="77777777" w:rsidR="00BA3594" w:rsidRDefault="00BA3594" w:rsidP="00BA3594">
      <w:pPr>
        <w:pStyle w:val="B1"/>
        <w:rPr>
          <w:lang w:eastAsia="zh-CN"/>
        </w:rPr>
      </w:pPr>
      <w:r>
        <w:rPr>
          <w:lang w:eastAsia="zh-CN"/>
        </w:rPr>
        <w:lastRenderedPageBreak/>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clause 5.1.6.2.2 of 3GPP TS 29.574 [15]</w:t>
      </w:r>
      <w:r w:rsidRPr="005D620A">
        <w:rPr>
          <w:lang w:eastAsia="ko-KR"/>
        </w:rPr>
        <w:t>.</w:t>
      </w:r>
    </w:p>
    <w:p w14:paraId="634BD5B1" w14:textId="77777777" w:rsidR="00BA3594" w:rsidRDefault="00BA3594" w:rsidP="00BA3594">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clause 5.1.6 of 3GPP TS 29.576 [17]</w:t>
      </w:r>
      <w:r w:rsidRPr="005D620A">
        <w:rPr>
          <w:lang w:eastAsia="ko-KR"/>
        </w:rPr>
        <w:t>.</w:t>
      </w:r>
    </w:p>
    <w:p w14:paraId="6F51E0E8" w14:textId="77777777" w:rsidR="00BA3594" w:rsidRPr="00F96D3B" w:rsidRDefault="00BA3594" w:rsidP="00BA3594">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32E1CEB" w14:textId="77777777" w:rsidR="00BA3594" w:rsidRPr="00F96D3B" w:rsidRDefault="00BA3594" w:rsidP="00BA3594">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0B1827EF" w14:textId="77777777" w:rsidR="00BA3594" w:rsidRDefault="00BA3594" w:rsidP="00BA3594">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38C0B705" w14:textId="77777777" w:rsidR="00BA3594" w:rsidRDefault="00BA3594" w:rsidP="00BA3594">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543A0153" w14:textId="77777777" w:rsidR="00BA3594" w:rsidRDefault="00BA3594" w:rsidP="00BA3594">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5051A412" w14:textId="77777777" w:rsidR="00BA3594" w:rsidRDefault="00BA3594" w:rsidP="00BA3594">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671014FD" w14:textId="77777777" w:rsidR="00BA3594" w:rsidRDefault="00BA3594" w:rsidP="00BA3594">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6F020E91" w14:textId="77777777" w:rsidR="00BA3594" w:rsidRDefault="00BA3594" w:rsidP="00BA3594">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3CF5B6A7" w14:textId="77777777" w:rsidR="00BA3594" w:rsidRDefault="00BA3594" w:rsidP="00BA3594">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396D06C0" w14:textId="77777777" w:rsidR="00BA3594" w:rsidRPr="002712CF" w:rsidRDefault="00BA3594" w:rsidP="00BA3594">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26A8C4AD" w14:textId="77777777" w:rsidR="00BA3594" w:rsidRPr="002712CF" w:rsidRDefault="00BA3594" w:rsidP="00BA3594">
      <w:pPr>
        <w:pStyle w:val="B1"/>
        <w:rPr>
          <w:lang w:eastAsia="ko-KR"/>
        </w:rPr>
      </w:pPr>
      <w:r w:rsidRPr="002712CF">
        <w:rPr>
          <w:lang w:eastAsia="ko-KR"/>
        </w:rPr>
        <w:t>5a</w:t>
      </w:r>
      <w:r>
        <w:rPr>
          <w:lang w:eastAsia="ko-KR"/>
        </w:rPr>
        <w:t>a</w:t>
      </w:r>
      <w:r w:rsidRPr="002712CF">
        <w:rPr>
          <w:lang w:eastAsia="ko-KR"/>
        </w:rPr>
        <w:t>.</w:t>
      </w:r>
      <w:r w:rsidRPr="002712CF">
        <w:rPr>
          <w:lang w:eastAsia="ko-KR"/>
        </w:rPr>
        <w:tab/>
        <w:t>The DCCF may respond to the Ndccf_DataManagement_Subscribe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338DDAEB" w14:textId="77777777" w:rsidR="00BA3594" w:rsidRDefault="00BA3594" w:rsidP="00BA3594">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64143A71" w14:textId="77777777" w:rsidR="00BA3594" w:rsidRPr="005121A3" w:rsidRDefault="00BA3594" w:rsidP="00BA3594">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7712EF6B" w14:textId="77777777" w:rsidR="00BA3594" w:rsidRPr="00F96D3B" w:rsidRDefault="00BA3594" w:rsidP="00BA3594">
      <w:pPr>
        <w:pStyle w:val="B1"/>
      </w:pPr>
      <w:r>
        <w:rPr>
          <w:lang w:eastAsia="ko-KR"/>
        </w:rPr>
        <w:lastRenderedPageBreak/>
        <w:t>7a</w:t>
      </w:r>
      <w:r w:rsidRPr="005D620A">
        <w:rPr>
          <w:lang w:eastAsia="ko-KR"/>
        </w:rPr>
        <w:tab/>
      </w:r>
      <w:r w:rsidRPr="00297FF9">
        <w:t>The NWDAF responds to the Nnwdaf_EventsSubscription_Subscribe service operation</w:t>
      </w:r>
      <w:r w:rsidRPr="00F96D3B">
        <w:t>.</w:t>
      </w:r>
    </w:p>
    <w:p w14:paraId="2C77CB11" w14:textId="77777777" w:rsidR="00BA3594" w:rsidRPr="00F96D3B" w:rsidRDefault="00BA3594" w:rsidP="00BA3594">
      <w:pPr>
        <w:pStyle w:val="B1"/>
      </w:pPr>
      <w:r>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0AB613EF" w14:textId="77777777" w:rsidR="00BA3594" w:rsidRPr="00F96D3B" w:rsidRDefault="00BA3594" w:rsidP="00BA3594">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0627799D" w14:textId="77777777" w:rsidR="00BA3594" w:rsidRDefault="00BA3594" w:rsidP="00BA3594">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37141F2" w14:textId="4BA346CE" w:rsidR="00BA3594" w:rsidRDefault="00BA3594" w:rsidP="00BA3594">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w:t>
      </w:r>
      <w:ins w:id="20" w:author="Huawei" w:date="2022-08-01T12:53:00Z">
        <w:r w:rsidR="00EE0818">
          <w:rPr>
            <w:rFonts w:hint="eastAsia"/>
            <w:lang w:eastAsia="zh-CN"/>
          </w:rPr>
          <w:t>may</w:t>
        </w:r>
        <w:r w:rsidR="00EE0818">
          <w:rPr>
            <w:lang w:eastAsia="ko-KR"/>
          </w:rPr>
          <w:t xml:space="preserve"> </w:t>
        </w:r>
      </w:ins>
      <w:del w:id="21" w:author="Huawei" w:date="2022-08-01T12:53:00Z">
        <w:r w:rsidDel="00EE0818">
          <w:rPr>
            <w:lang w:eastAsia="ko-KR"/>
          </w:rPr>
          <w:delText xml:space="preserve">shall </w:delText>
        </w:r>
      </w:del>
      <w:r>
        <w:rPr>
          <w:lang w:eastAsia="ko-KR"/>
        </w:rPr>
        <w:t>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22" w:name="_Hlk96302290"/>
      <w:r>
        <w:t>Retrieval Subscriptions</w:t>
      </w:r>
      <w:bookmarkEnd w:id="22"/>
      <w:r w:rsidRPr="006D502B">
        <w:rPr>
          <w:lang w:eastAsia="ko-KR"/>
        </w:rPr>
        <w:t xml:space="preserve">", the HTTP POST message shall include </w:t>
      </w:r>
      <w:r>
        <w:rPr>
          <w:lang w:eastAsia="ko-KR"/>
        </w:rPr>
        <w:t xml:space="preserve">the </w:t>
      </w:r>
      <w:bookmarkStart w:id="23" w:name="_Hlk96302326"/>
      <w:r>
        <w:t>NadrfDataRetrievalSubscription</w:t>
      </w:r>
      <w:bookmarkEnd w:id="23"/>
      <w:r w:rsidRPr="006D502B">
        <w:rPr>
          <w:lang w:eastAsia="ko-KR"/>
        </w:rPr>
        <w:t xml:space="preserve"> data structure as request body with parameters as defined in </w:t>
      </w:r>
      <w:r>
        <w:t>clause 5.1.6 of 3GPP TS 29.575 [16]</w:t>
      </w:r>
      <w:ins w:id="24" w:author="Huawei" w:date="2022-08-01T12:53:00Z">
        <w:r w:rsidR="0052179C">
          <w:t xml:space="preserve">, or may invoke the </w:t>
        </w:r>
        <w:r w:rsidR="0052179C">
          <w:rPr>
            <w:lang w:eastAsia="ja-JP"/>
          </w:rPr>
          <w:t>Nadrf_DataManagement_RetrievalRequest service operation</w:t>
        </w:r>
        <w:r w:rsidR="0052179C">
          <w:rPr>
            <w:lang w:eastAsia="ko-KR"/>
          </w:rPr>
          <w:t xml:space="preserve"> by sending an </w:t>
        </w:r>
        <w:r w:rsidR="0052179C">
          <w:t>HTTP GET request with "{apiRoot}/nadrf-datamanagement/v1/data-store-records" as Resource URI representing the "ADRF Data Store Records" resource</w:t>
        </w:r>
      </w:ins>
      <w:r w:rsidRPr="005D620A">
        <w:rPr>
          <w:lang w:eastAsia="ko-KR"/>
        </w:rPr>
        <w:t>.</w:t>
      </w:r>
    </w:p>
    <w:p w14:paraId="1AFBA673" w14:textId="116ACA01" w:rsidR="00BA3594" w:rsidDel="00355805" w:rsidRDefault="00BA3594" w:rsidP="00BA3594">
      <w:pPr>
        <w:pStyle w:val="EditorsNote"/>
        <w:rPr>
          <w:del w:id="25" w:author="Huawei" w:date="2022-08-01T12:54:00Z"/>
          <w:lang w:eastAsia="ko-KR"/>
        </w:rPr>
      </w:pPr>
      <w:del w:id="26" w:author="Huawei" w:date="2022-08-01T12:54:00Z">
        <w:r w:rsidRPr="006E785E" w:rsidDel="00355805">
          <w:delText>Editor’s Note:</w:delText>
        </w:r>
        <w:r w:rsidRPr="006E785E" w:rsidDel="00355805">
          <w:tab/>
        </w:r>
        <w:r w:rsidDel="00355805">
          <w:delText xml:space="preserve">It is FFS whether the </w:delText>
        </w:r>
        <w:r w:rsidDel="00355805">
          <w:rPr>
            <w:lang w:eastAsia="ja-JP"/>
          </w:rPr>
          <w:delText>Nadrf_DataManagement_RetrievalRequest service operation can be invoked</w:delText>
        </w:r>
        <w:r w:rsidRPr="00B80217" w:rsidDel="00355805">
          <w:rPr>
            <w:lang w:eastAsia="ko-KR"/>
          </w:rPr>
          <w:delText xml:space="preserve"> </w:delText>
        </w:r>
        <w:r w:rsidDel="00355805">
          <w:rPr>
            <w:lang w:eastAsia="ja-JP"/>
          </w:rPr>
          <w:delText>by the DCCF</w:delText>
        </w:r>
        <w:r w:rsidRPr="00B80217" w:rsidDel="00355805">
          <w:rPr>
            <w:lang w:eastAsia="ko-KR"/>
          </w:rPr>
          <w:delText xml:space="preserve"> </w:delText>
        </w:r>
        <w:r w:rsidDel="00355805">
          <w:rPr>
            <w:lang w:eastAsia="ko-KR"/>
          </w:rPr>
          <w:delText>to retrieve the</w:delText>
        </w:r>
        <w:r w:rsidRPr="00B17705" w:rsidDel="00355805">
          <w:rPr>
            <w:lang w:eastAsia="ko-KR"/>
          </w:rPr>
          <w:delText xml:space="preserve"> </w:delText>
        </w:r>
        <w:r w:rsidDel="00355805">
          <w:rPr>
            <w:lang w:eastAsia="ko-KR"/>
          </w:rPr>
          <w:delText xml:space="preserve">historical </w:delText>
        </w:r>
        <w:r w:rsidRPr="00B17705" w:rsidDel="00355805">
          <w:rPr>
            <w:lang w:eastAsia="ko-KR"/>
          </w:rPr>
          <w:delText>analytics</w:delText>
        </w:r>
        <w:r w:rsidDel="00355805">
          <w:rPr>
            <w:lang w:eastAsia="ko-KR"/>
          </w:rPr>
          <w:delText xml:space="preserve"> data from the ADRF</w:delText>
        </w:r>
        <w:r w:rsidDel="00355805">
          <w:delText>.</w:delText>
        </w:r>
      </w:del>
    </w:p>
    <w:p w14:paraId="432D52D5" w14:textId="260612BA" w:rsidR="00BA3594" w:rsidRPr="00F96D3B" w:rsidRDefault="00BA3594" w:rsidP="00BA3594">
      <w:pPr>
        <w:pStyle w:val="B1"/>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ins w:id="27" w:author="Huawei" w:date="2022-08-01T12:54:00Z">
        <w:r w:rsidR="00355805">
          <w:t xml:space="preserve"> or </w:t>
        </w:r>
        <w:r w:rsidR="00355805">
          <w:rPr>
            <w:lang w:eastAsia="ja-JP"/>
          </w:rPr>
          <w:t xml:space="preserve">Nadrf_DataManagement_RetrievalRequest </w:t>
        </w:r>
        <w:r w:rsidR="00355805" w:rsidRPr="00F96D3B">
          <w:t>service operation</w:t>
        </w:r>
      </w:ins>
      <w:r w:rsidRPr="00F96D3B">
        <w:t>.</w:t>
      </w:r>
    </w:p>
    <w:p w14:paraId="3CCF930A" w14:textId="77777777" w:rsidR="00BA3594" w:rsidRDefault="00BA3594" w:rsidP="00BA3594">
      <w:pPr>
        <w:pStyle w:val="B1"/>
        <w:rPr>
          <w:ins w:id="28" w:author="Huawei" w:date="2022-08-01T12:54:00Z"/>
        </w:rPr>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6C2CCE77" w14:textId="3B5593FA" w:rsidR="00BB6058" w:rsidRPr="00BB6058" w:rsidRDefault="00BB6058" w:rsidP="00BB6058">
      <w:pPr>
        <w:ind w:left="568"/>
      </w:pPr>
      <w:ins w:id="29" w:author="Huawei" w:date="2022-08-01T12:54:00Z">
        <w:r w:rsidRPr="00F96D3B">
          <w:t xml:space="preserve">Upon receipt of the HTTP </w:t>
        </w:r>
        <w:r>
          <w:t>GET</w:t>
        </w:r>
        <w:r w:rsidRPr="00F96D3B">
          <w:t xml:space="preserve"> request, the </w:t>
        </w:r>
        <w:r>
          <w:t>ADRF</w:t>
        </w:r>
        <w:r w:rsidRPr="00F96D3B">
          <w:t xml:space="preserve"> responds to the </w:t>
        </w:r>
        <w:r>
          <w:t>DCCF</w:t>
        </w:r>
        <w:r w:rsidRPr="00F96D3B">
          <w:t xml:space="preserve"> with "</w:t>
        </w:r>
        <w:r>
          <w:t>200 OK</w:t>
        </w:r>
        <w:r w:rsidRPr="00F96D3B">
          <w:t>".</w:t>
        </w:r>
      </w:ins>
    </w:p>
    <w:p w14:paraId="0248C26D" w14:textId="77777777" w:rsidR="00BA3594" w:rsidRDefault="00BA3594" w:rsidP="00BA3594">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3C577044" w14:textId="77777777" w:rsidR="00BA3594" w:rsidRDefault="00BA3594" w:rsidP="00BA3594">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017AC20B" w14:textId="77777777" w:rsidR="00BA3594" w:rsidRPr="00F96D3B" w:rsidRDefault="00BA3594" w:rsidP="00BA3594">
      <w:pPr>
        <w:pStyle w:val="B1"/>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5D72C23D" w14:textId="77777777" w:rsidR="00BA3594" w:rsidRPr="00F96D3B" w:rsidRDefault="00BA3594" w:rsidP="00BA3594">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16927861" w14:textId="77777777" w:rsidR="00BA3594" w:rsidRDefault="00BA3594" w:rsidP="00BA3594">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0C20D47E" w14:textId="77777777" w:rsidR="00BA3594" w:rsidRDefault="00BA3594" w:rsidP="00BA3594">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6284A28A" w14:textId="77777777" w:rsidR="00BA3594" w:rsidRDefault="00BA3594" w:rsidP="00BA3594">
      <w:pPr>
        <w:pStyle w:val="B1"/>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155C6DE3" w14:textId="77777777" w:rsidR="00BA3594" w:rsidRPr="005D620A" w:rsidRDefault="00BA3594" w:rsidP="00BA3594">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15F06A92" w14:textId="77777777" w:rsidR="00BA3594" w:rsidRPr="005D620A" w:rsidRDefault="00BA3594" w:rsidP="00BA3594">
      <w:pPr>
        <w:pStyle w:val="NO"/>
        <w:rPr>
          <w:lang w:eastAsia="ko-KR"/>
        </w:rPr>
      </w:pPr>
      <w:r w:rsidRPr="005D620A">
        <w:rPr>
          <w:lang w:eastAsia="ko-KR"/>
        </w:rPr>
        <w:lastRenderedPageBreak/>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433512FE" w14:textId="77777777" w:rsidR="00BA3594" w:rsidRDefault="00BA3594" w:rsidP="00BA3594">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6267DB4" w14:textId="77777777" w:rsidR="00BA3594" w:rsidRDefault="00BA3594" w:rsidP="00BA3594">
      <w:pPr>
        <w:pStyle w:val="B1"/>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MFAF.</w:t>
      </w:r>
    </w:p>
    <w:p w14:paraId="6DB13DA7" w14:textId="77777777" w:rsidR="00BA3594" w:rsidRDefault="00BA3594" w:rsidP="00BA3594">
      <w:pPr>
        <w:pStyle w:val="B1"/>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439712A6" w14:textId="77777777" w:rsidR="00BA3594" w:rsidRPr="005D620A" w:rsidRDefault="00BA3594" w:rsidP="00BA3594">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15B34233" w14:textId="77777777" w:rsidR="00BA3594" w:rsidRPr="005D620A" w:rsidRDefault="00BA3594" w:rsidP="00BA3594">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8FF547A" w14:textId="77777777" w:rsidR="00BA3594" w:rsidRDefault="00BA3594" w:rsidP="00BA3594">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6589DC5" w14:textId="77777777" w:rsidR="00BA3594" w:rsidRDefault="00BA3594" w:rsidP="00BA3594">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60A9530D" w14:textId="77777777" w:rsidR="00BA3594" w:rsidRDefault="00BA3594" w:rsidP="00BA3594">
      <w:pPr>
        <w:pStyle w:val="B1"/>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5AE3F44F" w14:textId="77777777" w:rsidR="00BA3594" w:rsidRPr="005D620A" w:rsidRDefault="00BA3594" w:rsidP="00BA3594">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76206BB0" w14:textId="77777777" w:rsidR="00BA3594" w:rsidRPr="005D620A" w:rsidRDefault="00BA3594" w:rsidP="00BA3594">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4D03BD8" w14:textId="77777777" w:rsidR="00BA3594" w:rsidRDefault="00BA3594" w:rsidP="00BA3594">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3949F84" w14:textId="77777777" w:rsidR="00BA3594" w:rsidRDefault="00BA3594" w:rsidP="00BA3594">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07B860D3" w14:textId="77777777" w:rsidR="00BA3594" w:rsidRPr="005D620A" w:rsidRDefault="00BA3594" w:rsidP="00BA3594">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47673846" w14:textId="77777777" w:rsidR="00BA3594" w:rsidRDefault="00BA3594" w:rsidP="00BA3594">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5DE6A30E" w14:textId="77777777" w:rsidR="00BA3594" w:rsidRPr="005D620A" w:rsidRDefault="00BA3594" w:rsidP="00BA3594">
      <w:pPr>
        <w:pStyle w:val="B1"/>
        <w:rPr>
          <w:lang w:eastAsia="ko-KR"/>
        </w:rPr>
      </w:pPr>
      <w:r>
        <w:rPr>
          <w:lang w:eastAsia="ko-KR"/>
        </w:rPr>
        <w:lastRenderedPageBreak/>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740A30D1" w14:textId="77777777" w:rsidR="00BA3594" w:rsidRDefault="00BA3594" w:rsidP="00BA3594">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an HTTP DELETE request message to the NWDAF.</w:t>
      </w:r>
    </w:p>
    <w:p w14:paraId="45FFAEDF" w14:textId="77777777" w:rsidR="00BA3594" w:rsidRDefault="00BA3594" w:rsidP="00BA3594">
      <w:pPr>
        <w:pStyle w:val="B1"/>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7CE47F0B" w14:textId="77777777" w:rsidR="00BA3594" w:rsidRDefault="00BA3594" w:rsidP="00BA3594">
      <w:pPr>
        <w:pStyle w:val="B1"/>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an HTTP DELETE request message to the ADRF.</w:t>
      </w:r>
    </w:p>
    <w:p w14:paraId="64EAC79F" w14:textId="77777777" w:rsidR="00BA3594" w:rsidRPr="005D620A" w:rsidRDefault="00BA3594" w:rsidP="00BA3594">
      <w:pPr>
        <w:pStyle w:val="B1"/>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DF91E11" w14:textId="77777777" w:rsidR="00BA3594" w:rsidRDefault="00BA3594" w:rsidP="00BA3594">
      <w:pPr>
        <w:pStyle w:val="B1"/>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p>
    <w:p w14:paraId="79033CF3" w14:textId="77777777" w:rsidR="00BA3594" w:rsidRPr="005D620A" w:rsidRDefault="00BA3594" w:rsidP="00BA3594">
      <w:pPr>
        <w:pStyle w:val="B1"/>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0C46411F" w14:textId="77777777" w:rsidR="00BA3594" w:rsidRDefault="00BA3594" w:rsidP="00BA3594">
      <w:pPr>
        <w:pStyle w:val="B1"/>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186B937D" w14:textId="7E3D0C10" w:rsidR="00551B0E" w:rsidRPr="00EC581A" w:rsidRDefault="00BA3594" w:rsidP="00BA3594">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8E0C2" w14:textId="77777777" w:rsidR="008E3F38" w:rsidRDefault="008E3F38">
      <w:r>
        <w:separator/>
      </w:r>
    </w:p>
  </w:endnote>
  <w:endnote w:type="continuationSeparator" w:id="0">
    <w:p w14:paraId="49E72DBD" w14:textId="77777777" w:rsidR="008E3F38" w:rsidRDefault="008E3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7C9A1" w14:textId="77777777" w:rsidR="008E3F38" w:rsidRDefault="008E3F38">
      <w:r>
        <w:separator/>
      </w:r>
    </w:p>
  </w:footnote>
  <w:footnote w:type="continuationSeparator" w:id="0">
    <w:p w14:paraId="2F947F7F" w14:textId="77777777" w:rsidR="008E3F38" w:rsidRDefault="008E3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E1"/>
    <w:rsid w:val="00022E4A"/>
    <w:rsid w:val="00026D9A"/>
    <w:rsid w:val="00074235"/>
    <w:rsid w:val="00086733"/>
    <w:rsid w:val="000A6394"/>
    <w:rsid w:val="000B7FED"/>
    <w:rsid w:val="000C038A"/>
    <w:rsid w:val="000C6598"/>
    <w:rsid w:val="000D44B3"/>
    <w:rsid w:val="00101395"/>
    <w:rsid w:val="00133DA9"/>
    <w:rsid w:val="00145D43"/>
    <w:rsid w:val="0018069F"/>
    <w:rsid w:val="00192C46"/>
    <w:rsid w:val="001A08B3"/>
    <w:rsid w:val="001A2BB4"/>
    <w:rsid w:val="001A78E5"/>
    <w:rsid w:val="001A7B60"/>
    <w:rsid w:val="001B3585"/>
    <w:rsid w:val="001B52F0"/>
    <w:rsid w:val="001B6EA3"/>
    <w:rsid w:val="001B7A65"/>
    <w:rsid w:val="001C641F"/>
    <w:rsid w:val="001E41F3"/>
    <w:rsid w:val="001E5E1A"/>
    <w:rsid w:val="0026004D"/>
    <w:rsid w:val="002640DD"/>
    <w:rsid w:val="00275D12"/>
    <w:rsid w:val="00284FEB"/>
    <w:rsid w:val="002860C4"/>
    <w:rsid w:val="002B5741"/>
    <w:rsid w:val="002D6387"/>
    <w:rsid w:val="002E0DE3"/>
    <w:rsid w:val="002E3ABF"/>
    <w:rsid w:val="002E472E"/>
    <w:rsid w:val="00305409"/>
    <w:rsid w:val="00323C1D"/>
    <w:rsid w:val="00355805"/>
    <w:rsid w:val="003609EF"/>
    <w:rsid w:val="0036231A"/>
    <w:rsid w:val="00362458"/>
    <w:rsid w:val="00365D7C"/>
    <w:rsid w:val="00374DD4"/>
    <w:rsid w:val="00377726"/>
    <w:rsid w:val="0039409E"/>
    <w:rsid w:val="003A3477"/>
    <w:rsid w:val="003E1A36"/>
    <w:rsid w:val="003F1D85"/>
    <w:rsid w:val="00410371"/>
    <w:rsid w:val="004242F1"/>
    <w:rsid w:val="00453EFC"/>
    <w:rsid w:val="00453FC3"/>
    <w:rsid w:val="004A4827"/>
    <w:rsid w:val="004B75B7"/>
    <w:rsid w:val="004F473D"/>
    <w:rsid w:val="004F61C9"/>
    <w:rsid w:val="005141D9"/>
    <w:rsid w:val="0051580D"/>
    <w:rsid w:val="0052179C"/>
    <w:rsid w:val="00521C26"/>
    <w:rsid w:val="005249C9"/>
    <w:rsid w:val="0052639F"/>
    <w:rsid w:val="00547111"/>
    <w:rsid w:val="00551B0E"/>
    <w:rsid w:val="00573256"/>
    <w:rsid w:val="0058002B"/>
    <w:rsid w:val="00592D74"/>
    <w:rsid w:val="00593444"/>
    <w:rsid w:val="005B6CF9"/>
    <w:rsid w:val="005C48F1"/>
    <w:rsid w:val="005E2C44"/>
    <w:rsid w:val="00621188"/>
    <w:rsid w:val="006257ED"/>
    <w:rsid w:val="00642873"/>
    <w:rsid w:val="00652B9F"/>
    <w:rsid w:val="00653DE4"/>
    <w:rsid w:val="00665C47"/>
    <w:rsid w:val="00695808"/>
    <w:rsid w:val="006B46FB"/>
    <w:rsid w:val="006E21FB"/>
    <w:rsid w:val="006E50A3"/>
    <w:rsid w:val="007066D5"/>
    <w:rsid w:val="00707AD3"/>
    <w:rsid w:val="00714B9D"/>
    <w:rsid w:val="00715F78"/>
    <w:rsid w:val="007368F2"/>
    <w:rsid w:val="00765A9D"/>
    <w:rsid w:val="00773084"/>
    <w:rsid w:val="00792342"/>
    <w:rsid w:val="007977A8"/>
    <w:rsid w:val="007A1066"/>
    <w:rsid w:val="007B512A"/>
    <w:rsid w:val="007B58C4"/>
    <w:rsid w:val="007C2097"/>
    <w:rsid w:val="007D4537"/>
    <w:rsid w:val="007D6A07"/>
    <w:rsid w:val="007F7259"/>
    <w:rsid w:val="00803522"/>
    <w:rsid w:val="008040A8"/>
    <w:rsid w:val="008279FA"/>
    <w:rsid w:val="008626E7"/>
    <w:rsid w:val="00870EE7"/>
    <w:rsid w:val="0088003F"/>
    <w:rsid w:val="008863B9"/>
    <w:rsid w:val="008A45A6"/>
    <w:rsid w:val="008D23AB"/>
    <w:rsid w:val="008D3CCC"/>
    <w:rsid w:val="008E3F38"/>
    <w:rsid w:val="008F3789"/>
    <w:rsid w:val="008F686C"/>
    <w:rsid w:val="009148DE"/>
    <w:rsid w:val="00941E30"/>
    <w:rsid w:val="009777D9"/>
    <w:rsid w:val="00991B88"/>
    <w:rsid w:val="009A225E"/>
    <w:rsid w:val="009A5753"/>
    <w:rsid w:val="009A579D"/>
    <w:rsid w:val="009C26F2"/>
    <w:rsid w:val="009D2013"/>
    <w:rsid w:val="009E3297"/>
    <w:rsid w:val="009F734F"/>
    <w:rsid w:val="00A244A1"/>
    <w:rsid w:val="00A246B6"/>
    <w:rsid w:val="00A46927"/>
    <w:rsid w:val="00A47E70"/>
    <w:rsid w:val="00A50CF0"/>
    <w:rsid w:val="00A5303B"/>
    <w:rsid w:val="00A75595"/>
    <w:rsid w:val="00A7671C"/>
    <w:rsid w:val="00A80334"/>
    <w:rsid w:val="00AA2CBC"/>
    <w:rsid w:val="00AB1E8B"/>
    <w:rsid w:val="00AB393F"/>
    <w:rsid w:val="00AC5820"/>
    <w:rsid w:val="00AD1CD8"/>
    <w:rsid w:val="00B258BB"/>
    <w:rsid w:val="00B27450"/>
    <w:rsid w:val="00B6180E"/>
    <w:rsid w:val="00B67B97"/>
    <w:rsid w:val="00B8624D"/>
    <w:rsid w:val="00B90DF2"/>
    <w:rsid w:val="00B924A8"/>
    <w:rsid w:val="00B968C8"/>
    <w:rsid w:val="00BA3594"/>
    <w:rsid w:val="00BA3EC5"/>
    <w:rsid w:val="00BA51D9"/>
    <w:rsid w:val="00BB201F"/>
    <w:rsid w:val="00BB5DFC"/>
    <w:rsid w:val="00BB6058"/>
    <w:rsid w:val="00BD1E6F"/>
    <w:rsid w:val="00BD279D"/>
    <w:rsid w:val="00BD283F"/>
    <w:rsid w:val="00BD6BB8"/>
    <w:rsid w:val="00BE0756"/>
    <w:rsid w:val="00C63B3D"/>
    <w:rsid w:val="00C66BA2"/>
    <w:rsid w:val="00C70EE4"/>
    <w:rsid w:val="00C870F6"/>
    <w:rsid w:val="00C95985"/>
    <w:rsid w:val="00CC5026"/>
    <w:rsid w:val="00CC68D0"/>
    <w:rsid w:val="00D03F9A"/>
    <w:rsid w:val="00D06D51"/>
    <w:rsid w:val="00D11F82"/>
    <w:rsid w:val="00D24991"/>
    <w:rsid w:val="00D36A1E"/>
    <w:rsid w:val="00D50255"/>
    <w:rsid w:val="00D505BA"/>
    <w:rsid w:val="00D5368E"/>
    <w:rsid w:val="00D66520"/>
    <w:rsid w:val="00D84AE9"/>
    <w:rsid w:val="00DA01FC"/>
    <w:rsid w:val="00DE34CF"/>
    <w:rsid w:val="00DE67E8"/>
    <w:rsid w:val="00E13F3D"/>
    <w:rsid w:val="00E34898"/>
    <w:rsid w:val="00E64A7E"/>
    <w:rsid w:val="00E66F9C"/>
    <w:rsid w:val="00E93E4C"/>
    <w:rsid w:val="00EB09B7"/>
    <w:rsid w:val="00EE0818"/>
    <w:rsid w:val="00EE7D7C"/>
    <w:rsid w:val="00F16E4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ditor's Noteormal"/>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551B0E"/>
    <w:rPr>
      <w:rFonts w:ascii="Arial" w:hAnsi="Arial"/>
      <w:b/>
      <w:lang w:val="en-GB" w:eastAsia="en-US"/>
    </w:rPr>
  </w:style>
  <w:style w:type="character" w:customStyle="1" w:styleId="TFChar">
    <w:name w:val="TF Char"/>
    <w:link w:val="TF"/>
    <w:qFormat/>
    <w:rsid w:val="00551B0E"/>
    <w:rPr>
      <w:rFonts w:ascii="Arial" w:hAnsi="Arial"/>
      <w:b/>
      <w:lang w:val="en-GB" w:eastAsia="en-US"/>
    </w:rPr>
  </w:style>
  <w:style w:type="character" w:customStyle="1" w:styleId="NOChar">
    <w:name w:val="NO Char"/>
    <w:link w:val="NO"/>
    <w:rsid w:val="00551B0E"/>
    <w:rPr>
      <w:rFonts w:ascii="Times New Roman" w:hAnsi="Times New Roman"/>
      <w:lang w:val="en-GB" w:eastAsia="en-US"/>
    </w:rPr>
  </w:style>
  <w:style w:type="character" w:customStyle="1" w:styleId="B1Char">
    <w:name w:val="B1 Char"/>
    <w:link w:val="B1"/>
    <w:qFormat/>
    <w:rsid w:val="00551B0E"/>
    <w:rPr>
      <w:rFonts w:ascii="Times New Roman" w:hAnsi="Times New Roman"/>
      <w:lang w:val="en-GB" w:eastAsia="en-US"/>
    </w:rPr>
  </w:style>
  <w:style w:type="character" w:customStyle="1" w:styleId="B2Char">
    <w:name w:val="B2 Char"/>
    <w:link w:val="B2"/>
    <w:qFormat/>
    <w:rsid w:val="00551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87C8-8C61-44CF-B158-67A2635C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13</Pages>
  <Words>4495</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87</cp:revision>
  <cp:lastPrinted>1899-12-31T23:00:00Z</cp:lastPrinted>
  <dcterms:created xsi:type="dcterms:W3CDTF">2020-02-03T08:32:00Z</dcterms:created>
  <dcterms:modified xsi:type="dcterms:W3CDTF">2022-08-11T10:23:00Z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1657174698</vt:lpwstr>
  </property>
  <property fmtid="{D5CDD505-2E9C-101B-9397-08002B2CF9AE}" pid="25" name="_2015_ms_pID_725343">
    <vt:lpwstr>(3)OXyNZxBEg0K/0prStOJNtaSoKIa5TV3pFTzWji6N/4wu0+Ulpi44bY9OWzLV3Nt6YOJyZPuf
DV9r60au1bR3LigXkXimJ2/Obvk224SrfSL7uzwoNJmT2EPPGZSWLSRstz2wpVVHKWbNscsw
Pd4qSWvfhtaC3qJKzSHYw8j7LZIpRTlQYMVjUh/z+QirjdwelxZ9yC6F+8xoucK73r/DAzAg
k+kwZabkpJplel9FIf</vt:lpwstr>
  </property>
  <property fmtid="{D5CDD505-2E9C-101B-9397-08002B2CF9AE}" pid="26" name="_2015_ms_pID_7253431">
    <vt:lpwstr>1gNM3sT4iVoXZ+GqC/YXWT4vSwzjEmzQnp4DlQJbz726kpEbc0VqAX
7n54KAzltVwp06bUV/QS7EtfvtbSBNZPbXIsPzn3yKAk0vdFUCzH6pjUvLNcfQWZjhUNMpr/
JyeuWWa7cLRQXgaQN6+TXmsd8iOxeKyKkZq2CbxevIUz0q/FuW1A3ehdvxK+MhoYm+yFSmlL
tPTW4d1kVysv/TUJjTIpvp4pNHavW7Ag2LEx</vt:lpwstr>
  </property>
  <property fmtid="{D5CDD505-2E9C-101B-9397-08002B2CF9AE}" pid="27" name="_2015_ms_pID_7253432">
    <vt:lpwstr>jg==</vt:lpwstr>
  </property>
</Properties>
</file>